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6CF7C" w14:textId="6E81B55D"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F03646">
        <w:rPr>
          <w:rFonts w:cs="Arial"/>
          <w:b/>
          <w:bCs/>
          <w:sz w:val="24"/>
          <w:szCs w:val="24"/>
          <w:lang w:eastAsia="zh-CN"/>
        </w:rPr>
        <w:t>500953</w:t>
      </w:r>
      <w:ins w:id="0" w:author="Samsung4" w:date="2025-01-21T20:05:00Z">
        <w:r w:rsidR="001D32FB">
          <w:rPr>
            <w:rFonts w:cs="Arial"/>
            <w:b/>
            <w:bCs/>
            <w:sz w:val="24"/>
            <w:szCs w:val="24"/>
            <w:lang w:eastAsia="zh-CN"/>
          </w:rPr>
          <w:t>r0</w:t>
        </w:r>
        <w:del w:id="1" w:author="ZTE1" w:date="2025-01-22T10:09:00Z">
          <w:r w:rsidR="001D32FB" w:rsidDel="00CD080F">
            <w:rPr>
              <w:rFonts w:cs="Arial"/>
              <w:b/>
              <w:bCs/>
              <w:sz w:val="24"/>
              <w:szCs w:val="24"/>
              <w:lang w:eastAsia="zh-CN"/>
            </w:rPr>
            <w:delText>1</w:delText>
          </w:r>
        </w:del>
      </w:ins>
      <w:ins w:id="2" w:author="ZTE1" w:date="2025-01-22T10:09:00Z">
        <w:r w:rsidR="00CD080F">
          <w:rPr>
            <w:rFonts w:cs="Arial"/>
            <w:b/>
            <w:bCs/>
            <w:sz w:val="24"/>
            <w:szCs w:val="24"/>
            <w:lang w:eastAsia="zh-CN"/>
          </w:rPr>
          <w:t>2</w:t>
        </w:r>
      </w:ins>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2F884" w:rsidR="001E41F3" w:rsidRPr="00125C96" w:rsidRDefault="004333D2"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581EDD">
              <w:rPr>
                <w:b/>
                <w:noProof/>
                <w:sz w:val="28"/>
                <w:lang w:eastAsia="zh-CN"/>
              </w:rPr>
              <w:t>50</w:t>
            </w:r>
            <w:r w:rsidR="00963181">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57C7F4B" w:rsidR="001E41F3" w:rsidRPr="00125C96" w:rsidRDefault="004333D2" w:rsidP="00F03646">
            <w:pPr>
              <w:pStyle w:val="CRCoverPage"/>
              <w:spacing w:after="0"/>
              <w:rPr>
                <w:noProof/>
              </w:rPr>
            </w:pPr>
            <w:r>
              <w:fldChar w:fldCharType="begin"/>
            </w:r>
            <w:r>
              <w:instrText xml:space="preserve"> DOCPROPERTY  Cr#  \* MERGEFORMAT </w:instrText>
            </w:r>
            <w:r>
              <w:fldChar w:fldCharType="separate"/>
            </w:r>
            <w:r w:rsidR="00F03646">
              <w:rPr>
                <w:b/>
                <w:noProof/>
                <w:sz w:val="28"/>
                <w:lang w:eastAsia="zh-CN"/>
              </w:rPr>
              <w:t>5305</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DB0D130" w:rsidR="001E41F3" w:rsidRPr="00125C96" w:rsidRDefault="004333D2"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F03646">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aa"/>
                  <w:rFonts w:cs="Arial"/>
                  <w:b/>
                  <w:i/>
                  <w:noProof/>
                  <w:color w:val="FF0000"/>
                </w:rPr>
                <w:t>HE</w:t>
              </w:r>
              <w:bookmarkStart w:id="3" w:name="_Hlt497126619"/>
              <w:r w:rsidRPr="00125C96">
                <w:rPr>
                  <w:rStyle w:val="aa"/>
                  <w:rFonts w:cs="Arial"/>
                  <w:b/>
                  <w:i/>
                  <w:noProof/>
                  <w:color w:val="FF0000"/>
                </w:rPr>
                <w:t>L</w:t>
              </w:r>
              <w:bookmarkEnd w:id="3"/>
              <w:r w:rsidRPr="00125C96">
                <w:rPr>
                  <w:rStyle w:val="aa"/>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aa"/>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1079687" w:rsidR="001E41F3" w:rsidRPr="00125C96" w:rsidRDefault="006D35C2" w:rsidP="0019352C">
            <w:pPr>
              <w:pStyle w:val="CRCoverPage"/>
              <w:spacing w:after="0"/>
              <w:ind w:left="100"/>
              <w:rPr>
                <w:noProof/>
                <w:lang w:eastAsia="zh-CN"/>
              </w:rPr>
            </w:pPr>
            <w:r w:rsidRPr="006D35C2">
              <w:rPr>
                <w:noProof/>
                <w:lang w:eastAsia="zh-CN"/>
              </w:rPr>
              <w:t>Clarification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C8705F0"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aa"/>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21D92448" w14:textId="2484F808" w:rsidR="0026348F" w:rsidDel="00CD080F" w:rsidRDefault="00433876" w:rsidP="00433876">
            <w:pPr>
              <w:pStyle w:val="CRCoverPage"/>
              <w:spacing w:afterLines="50"/>
              <w:rPr>
                <w:del w:id="4" w:author="ZTE1" w:date="2025-01-22T10:09:00Z"/>
                <w:lang w:eastAsia="zh-CN"/>
              </w:rPr>
            </w:pPr>
            <w:del w:id="5" w:author="ZTE1" w:date="2025-01-22T10:09:00Z">
              <w:r w:rsidDel="00CD080F">
                <w:rPr>
                  <w:lang w:eastAsia="zh-CN"/>
                </w:rPr>
                <w:delText xml:space="preserve">When AF requests to stop the slice replacement then at that time may be UE will be in deregistered state and then the AMF can not add back the </w:delText>
              </w:r>
              <w:r w:rsidR="00A45C9C" w:rsidDel="00CD080F">
                <w:rPr>
                  <w:lang w:eastAsia="zh-CN"/>
                </w:rPr>
                <w:delText>Replaced S-</w:delText>
              </w:r>
              <w:r w:rsidDel="00CD080F">
                <w:rPr>
                  <w:lang w:eastAsia="zh-CN"/>
                </w:rPr>
                <w:delText>NSSAI to the Configured NSSAI.</w:delText>
              </w:r>
            </w:del>
          </w:p>
          <w:p w14:paraId="299FDFE2" w14:textId="57690927" w:rsidR="00433876" w:rsidDel="00CD080F" w:rsidRDefault="00433876" w:rsidP="00E83CCC">
            <w:pPr>
              <w:pStyle w:val="CRCoverPage"/>
              <w:spacing w:afterLines="50"/>
              <w:rPr>
                <w:del w:id="6" w:author="ZTE1" w:date="2025-01-22T10:09:00Z"/>
                <w:lang w:eastAsia="zh-CN"/>
              </w:rPr>
            </w:pPr>
            <w:del w:id="7" w:author="ZTE1" w:date="2025-01-22T10:09:00Z">
              <w:r w:rsidDel="00CD080F">
                <w:rPr>
                  <w:lang w:eastAsia="zh-CN"/>
                </w:rPr>
                <w:delText xml:space="preserve">Hence it is proposed that UDR </w:delText>
              </w:r>
            </w:del>
            <w:ins w:id="8" w:author="Samsung4" w:date="2025-01-21T20:03:00Z">
              <w:del w:id="9" w:author="ZTE1" w:date="2025-01-22T10:09:00Z">
                <w:r w:rsidR="006E3B52" w:rsidDel="00CD080F">
                  <w:rPr>
                    <w:lang w:eastAsia="zh-CN"/>
                  </w:rPr>
                  <w:delText xml:space="preserve">keep </w:delText>
                </w:r>
              </w:del>
            </w:ins>
            <w:del w:id="10" w:author="ZTE1" w:date="2025-01-22T10:09:00Z">
              <w:r w:rsidDel="00CD080F">
                <w:rPr>
                  <w:lang w:eastAsia="zh-CN"/>
                </w:rPr>
                <w:delText>mark the updated policy which supposed to be notified to PCF as pending and when UE registers then UDR updates the policy to PCF as part of AM Policy establishment. Then PCF can provide to stop the slice replacement.</w:delText>
              </w:r>
            </w:del>
          </w:p>
          <w:p w14:paraId="708AA7DE" w14:textId="69837DC1" w:rsidR="00CF1AFE" w:rsidRPr="00895908" w:rsidRDefault="00CF1AFE" w:rsidP="00967965">
            <w:pPr>
              <w:pStyle w:val="CRCoverPage"/>
              <w:spacing w:afterLines="50"/>
              <w:rPr>
                <w:lang w:eastAsia="zh-CN"/>
              </w:rPr>
            </w:pPr>
            <w:r>
              <w:rPr>
                <w:lang w:eastAsia="zh-CN"/>
              </w:rPr>
              <w:t>Also the exact parameters for service operations are defined by replacing the “AF requested slice replacement” to “Replaced S-NSSAI and Alternative S-NSSAI”</w:t>
            </w:r>
            <w:ins w:id="11" w:author="Samsung4" w:date="2025-01-21T20:03:00Z">
              <w:r w:rsidR="006E3B52">
                <w:rPr>
                  <w:lang w:eastAsia="zh-CN"/>
                </w:rPr>
                <w:t xml:space="preserve"> and when AF does not have the information about Repla</w:t>
              </w:r>
            </w:ins>
            <w:ins w:id="12" w:author="Samsung4" w:date="2025-01-21T20:04:00Z">
              <w:r w:rsidR="006E3B52">
                <w:rPr>
                  <w:lang w:eastAsia="zh-CN"/>
                </w:rPr>
                <w:t>ced S-NSSAI and Alternative S-NSSAI then it need to provide “</w:t>
              </w:r>
              <w:r w:rsidR="006E3B52">
                <w:rPr>
                  <w:color w:val="1F4E79"/>
                  <w:sz w:val="22"/>
                  <w:szCs w:val="22"/>
                </w:rPr>
                <w:t>Replaced</w:t>
              </w:r>
            </w:ins>
            <w:ins w:id="13" w:author="Samsung4" w:date="2025-01-21T20:07:00Z">
              <w:r w:rsidR="00967965">
                <w:rPr>
                  <w:color w:val="1F4E79"/>
                  <w:sz w:val="22"/>
                  <w:szCs w:val="22"/>
                </w:rPr>
                <w:t>-</w:t>
              </w:r>
            </w:ins>
            <w:ins w:id="14" w:author="Samsung4" w:date="2025-01-21T20:04:00Z">
              <w:r w:rsidR="006E3B52">
                <w:rPr>
                  <w:color w:val="1F4E79"/>
                  <w:sz w:val="22"/>
                  <w:szCs w:val="22"/>
                </w:rPr>
                <w:t>AF-Service-Identifier and Alternative-AF-Service-Identifier”</w:t>
              </w:r>
            </w:ins>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7291B9" w14:textId="072DABEF" w:rsidR="00D96473" w:rsidDel="00CD080F" w:rsidRDefault="00E83CCC" w:rsidP="00D1484E">
            <w:pPr>
              <w:pStyle w:val="CRCoverPage"/>
              <w:numPr>
                <w:ilvl w:val="0"/>
                <w:numId w:val="27"/>
              </w:numPr>
              <w:spacing w:after="0"/>
              <w:rPr>
                <w:del w:id="15" w:author="ZTE1" w:date="2025-01-22T10:09:00Z"/>
                <w:noProof/>
                <w:lang w:eastAsia="zh-CN"/>
              </w:rPr>
            </w:pPr>
            <w:del w:id="16" w:author="ZTE1" w:date="2025-01-22T10:09:00Z">
              <w:r w:rsidDel="00CD080F">
                <w:rPr>
                  <w:lang w:eastAsia="zh-CN"/>
                </w:rPr>
                <w:delText xml:space="preserve">UDR </w:delText>
              </w:r>
            </w:del>
            <w:ins w:id="17" w:author="Samsung4" w:date="2025-01-21T20:04:00Z">
              <w:del w:id="18" w:author="ZTE1" w:date="2025-01-22T10:09:00Z">
                <w:r w:rsidR="006E3B52" w:rsidDel="00CD080F">
                  <w:rPr>
                    <w:lang w:eastAsia="zh-CN"/>
                  </w:rPr>
                  <w:delText xml:space="preserve">keep </w:delText>
                </w:r>
              </w:del>
            </w:ins>
            <w:del w:id="19" w:author="ZTE1" w:date="2025-01-22T10:09:00Z">
              <w:r w:rsidDel="00CD080F">
                <w:rPr>
                  <w:lang w:eastAsia="zh-CN"/>
                </w:rPr>
                <w:delText>mark the updated policy which supposed to be notified to PCF as pending and when UE registers then UDR updates the policy to PCF as part of AM Policy establishment</w:delText>
              </w:r>
            </w:del>
          </w:p>
          <w:p w14:paraId="31C656EC" w14:textId="0CF5E4EC" w:rsidR="00CF1AFE" w:rsidRPr="00125C96" w:rsidRDefault="00CF1AFE" w:rsidP="00D1484E">
            <w:pPr>
              <w:pStyle w:val="CRCoverPage"/>
              <w:numPr>
                <w:ilvl w:val="0"/>
                <w:numId w:val="27"/>
              </w:numPr>
              <w:spacing w:after="0"/>
              <w:rPr>
                <w:noProof/>
                <w:lang w:eastAsia="zh-CN"/>
              </w:rPr>
            </w:pPr>
            <w:r>
              <w:rPr>
                <w:lang w:eastAsia="zh-CN"/>
              </w:rPr>
              <w:t>Modify in the service operations from “AF requested slice replacement” to “Replaced S-NSSAI and Alternative S-NSSAI”</w:t>
            </w:r>
            <w:ins w:id="20" w:author="Samsung4" w:date="2025-01-21T20:04:00Z">
              <w:r w:rsidR="006E3B52">
                <w:rPr>
                  <w:lang w:eastAsia="zh-CN"/>
                </w:rPr>
                <w:t xml:space="preserve"> and when AF does not have the information about Replaced S-NSSAI and Alternative S-NSSAI then it need to provide “</w:t>
              </w:r>
              <w:r w:rsidR="006E3B52">
                <w:rPr>
                  <w:color w:val="1F4E79"/>
                  <w:sz w:val="22"/>
                  <w:szCs w:val="22"/>
                </w:rPr>
                <w:t>Replaced AF-Service-Identifier and Alternative-AF-Service-Identifier”</w:t>
              </w:r>
            </w:ins>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1D850" w:rsidR="00895A49" w:rsidRPr="00125C96" w:rsidRDefault="00E83CCC" w:rsidP="008A0F15">
            <w:pPr>
              <w:pStyle w:val="CRCoverPage"/>
              <w:spacing w:after="0"/>
              <w:ind w:left="100"/>
              <w:rPr>
                <w:noProof/>
                <w:lang w:eastAsia="zh-CN"/>
              </w:rPr>
            </w:pPr>
            <w:del w:id="21" w:author="ZTE1" w:date="2025-01-22T10:10:00Z">
              <w:r w:rsidDel="00CD080F">
                <w:rPr>
                  <w:noProof/>
                  <w:lang w:eastAsia="zh-CN"/>
                </w:rPr>
                <w:delText>AF requests to stop the slice replacement when UE in deregistered state wont work</w:delText>
              </w:r>
            </w:del>
            <w:ins w:id="22" w:author="ZTE1" w:date="2025-01-22T10:10:00Z">
              <w:r w:rsidR="00CD080F">
                <w:rPr>
                  <w:noProof/>
                  <w:lang w:eastAsia="zh-CN"/>
                </w:rPr>
                <w:t>The parameter is unclear</w:t>
              </w:r>
            </w:ins>
            <w:bookmarkStart w:id="23" w:name="_GoBack"/>
            <w:bookmarkEnd w:id="23"/>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592E4" w:rsidR="001E41F3" w:rsidRPr="00125C96" w:rsidRDefault="00531C13" w:rsidP="00257F73">
            <w:pPr>
              <w:pStyle w:val="CRCoverPage"/>
              <w:spacing w:after="0"/>
              <w:rPr>
                <w:noProof/>
                <w:lang w:eastAsia="zh-CN"/>
              </w:rPr>
            </w:pPr>
            <w:del w:id="24" w:author="ZTE1" w:date="2025-01-22T09:51:00Z">
              <w:r w:rsidDel="00D873A0">
                <w:rPr>
                  <w:noProof/>
                  <w:lang w:eastAsia="zh-CN"/>
                </w:rPr>
                <w:delText xml:space="preserve">4.15.6.9.3, </w:delText>
              </w:r>
            </w:del>
            <w:r>
              <w:rPr>
                <w:noProof/>
                <w:lang w:eastAsia="zh-CN"/>
              </w:rPr>
              <w:t>5.2.5.8.2, 5.2.5.8.3, 5.2.6.22.2, 5.2.6.22.3, 5.2.6.23.2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5EFC3374" w14:textId="3BFA20DC" w:rsidR="00AB2DB4" w:rsidDel="00D873A0" w:rsidRDefault="00AB2DB4" w:rsidP="00AB2DB4">
      <w:pPr>
        <w:pStyle w:val="50"/>
        <w:rPr>
          <w:del w:id="25" w:author="ZTE1" w:date="2025-01-22T09:50:00Z"/>
          <w:rFonts w:eastAsia="宋体"/>
        </w:rPr>
      </w:pPr>
      <w:bookmarkStart w:id="26" w:name="_Toc186960320"/>
      <w:bookmarkStart w:id="27" w:name="_Toc185600880"/>
      <w:bookmarkStart w:id="28" w:name="_Toc185595353"/>
      <w:bookmarkStart w:id="29" w:name="_Toc170186586"/>
      <w:bookmarkStart w:id="30" w:name="_Toc170198923"/>
      <w:bookmarkStart w:id="31" w:name="_Toc186959869"/>
      <w:del w:id="32" w:author="ZTE1" w:date="2025-01-22T09:50:00Z">
        <w:r w:rsidDel="00D873A0">
          <w:rPr>
            <w:rFonts w:eastAsia="宋体"/>
          </w:rPr>
          <w:delText>4.15.6.9.3</w:delText>
        </w:r>
        <w:r w:rsidDel="00D873A0">
          <w:rPr>
            <w:rFonts w:eastAsia="宋体"/>
          </w:rPr>
          <w:tab/>
          <w:delText>Processing AF requests to influence access and mobility management policies</w:delText>
        </w:r>
        <w:bookmarkEnd w:id="31"/>
      </w:del>
    </w:p>
    <w:p w14:paraId="0C4EDBEF" w14:textId="6084DEC9" w:rsidR="00AB2DB4" w:rsidDel="00D873A0" w:rsidRDefault="00AB2DB4" w:rsidP="00AB2DB4">
      <w:pPr>
        <w:rPr>
          <w:del w:id="33" w:author="ZTE1" w:date="2025-01-22T09:50:00Z"/>
          <w:rFonts w:eastAsia="宋体"/>
        </w:rPr>
      </w:pPr>
      <w:del w:id="34" w:author="ZTE1" w:date="2025-01-22T09:50:00Z">
        <w:r w:rsidDel="00D873A0">
          <w:rPr>
            <w:rFonts w:eastAsia="宋体"/>
          </w:rPr>
          <w:delText>With this procedure, the AF can provide its request to influence access and mobility management policies (for one or multiple UEs) at any time.</w:delText>
        </w:r>
      </w:del>
    </w:p>
    <w:p w14:paraId="48581DCA" w14:textId="6B10FB6E" w:rsidR="00AB2DB4" w:rsidDel="00D873A0" w:rsidRDefault="001E0C6C" w:rsidP="00AB2DB4">
      <w:pPr>
        <w:pStyle w:val="TH"/>
        <w:rPr>
          <w:ins w:id="35" w:author="Samsung3" w:date="2025-01-14T12:22:00Z"/>
          <w:del w:id="36" w:author="ZTE1" w:date="2025-01-22T09:50:00Z"/>
        </w:rPr>
      </w:pPr>
      <w:del w:id="37" w:author="ZTE1" w:date="2025-01-22T09:50:00Z">
        <w:r w:rsidDel="00D873A0">
          <w:object w:dxaOrig="11535" w:dyaOrig="6240" w14:anchorId="04D44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59.5pt" o:ole="">
              <v:imagedata r:id="rId13" o:title=""/>
            </v:shape>
            <o:OLEObject Type="Embed" ProgID="Visio.Drawing.15" ShapeID="_x0000_i1025" DrawAspect="Content" ObjectID="_1799046318" r:id="rId14"/>
          </w:object>
        </w:r>
      </w:del>
    </w:p>
    <w:p w14:paraId="24534EC8" w14:textId="058A95E3" w:rsidR="001E0C6C" w:rsidDel="00D873A0" w:rsidRDefault="001E0C6C" w:rsidP="00AB2DB4">
      <w:pPr>
        <w:pStyle w:val="TH"/>
        <w:rPr>
          <w:ins w:id="38" w:author="Samsung3" w:date="2025-01-14T12:22:00Z"/>
          <w:del w:id="39" w:author="ZTE1" w:date="2025-01-22T09:50:00Z"/>
        </w:rPr>
      </w:pPr>
    </w:p>
    <w:p w14:paraId="09E183F4" w14:textId="4646982E" w:rsidR="001E0C6C" w:rsidDel="00D873A0" w:rsidRDefault="0092356C" w:rsidP="00AB2DB4">
      <w:pPr>
        <w:pStyle w:val="TH"/>
        <w:rPr>
          <w:del w:id="40" w:author="ZTE1" w:date="2025-01-22T09:50:00Z"/>
          <w:rFonts w:eastAsia="宋体"/>
        </w:rPr>
      </w:pPr>
      <w:ins w:id="41" w:author="Samsung3" w:date="2025-01-14T12:22:00Z">
        <w:del w:id="42" w:author="ZTE1" w:date="2025-01-22T09:50:00Z">
          <w:r w:rsidDel="00D873A0">
            <w:object w:dxaOrig="11535" w:dyaOrig="6240" w14:anchorId="7E783D99">
              <v:shape id="_x0000_i1026" type="#_x0000_t75" style="width:480.5pt;height:259.5pt" o:ole="">
                <v:imagedata r:id="rId15" o:title=""/>
              </v:shape>
              <o:OLEObject Type="Embed" ProgID="Visio.Drawing.15" ShapeID="_x0000_i1026" DrawAspect="Content" ObjectID="_1799046319" r:id="rId16"/>
            </w:object>
          </w:r>
        </w:del>
      </w:ins>
    </w:p>
    <w:p w14:paraId="777BB089" w14:textId="1CB76501" w:rsidR="00AB2DB4" w:rsidDel="00D873A0" w:rsidRDefault="00AB2DB4" w:rsidP="00AB2DB4">
      <w:pPr>
        <w:pStyle w:val="TF"/>
        <w:rPr>
          <w:del w:id="43" w:author="ZTE1" w:date="2025-01-22T09:50:00Z"/>
          <w:rFonts w:eastAsia="宋体"/>
        </w:rPr>
      </w:pPr>
      <w:bookmarkStart w:id="44" w:name="_CRFigure4_15_6_9_31"/>
      <w:del w:id="45" w:author="ZTE1" w:date="2025-01-22T09:50:00Z">
        <w:r w:rsidDel="00D873A0">
          <w:rPr>
            <w:rFonts w:eastAsia="宋体"/>
          </w:rPr>
          <w:delText xml:space="preserve">Figure </w:delText>
        </w:r>
        <w:bookmarkEnd w:id="44"/>
        <w:r w:rsidDel="00D873A0">
          <w:rPr>
            <w:rFonts w:eastAsia="宋体"/>
          </w:rPr>
          <w:delText>4.15.6.9.3-1: Handling an AF request to influence access and mobility management policies Policy</w:delText>
        </w:r>
      </w:del>
    </w:p>
    <w:p w14:paraId="5F307606" w14:textId="115B4CA4" w:rsidR="00AB2DB4" w:rsidDel="00D873A0" w:rsidRDefault="00AB2DB4" w:rsidP="00AB2DB4">
      <w:pPr>
        <w:rPr>
          <w:del w:id="46" w:author="ZTE1" w:date="2025-01-22T09:50:00Z"/>
          <w:rFonts w:eastAsia="宋体"/>
        </w:rPr>
      </w:pPr>
      <w:del w:id="47" w:author="ZTE1" w:date="2025-01-22T09:50:00Z">
        <w:r w:rsidDel="00D873A0">
          <w:rPr>
            <w:rFonts w:eastAsia="宋体"/>
          </w:rPr>
          <w:lastRenderedPageBreak/>
          <w:delTex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delText>
        </w:r>
      </w:del>
    </w:p>
    <w:p w14:paraId="612CA091" w14:textId="701EC967" w:rsidR="00AB2DB4" w:rsidDel="00D873A0" w:rsidRDefault="00AB2DB4" w:rsidP="00AB2DB4">
      <w:pPr>
        <w:rPr>
          <w:del w:id="48" w:author="ZTE1" w:date="2025-01-22T09:50:00Z"/>
          <w:rFonts w:eastAsia="宋体"/>
        </w:rPr>
      </w:pPr>
      <w:del w:id="49" w:author="ZTE1" w:date="2025-01-22T09:50:00Z">
        <w:r w:rsidDel="00D873A0">
          <w:rPr>
            <w:rFonts w:eastAsia="宋体"/>
          </w:rPr>
          <w:delText>The PCF for the UE and the PCF for the PDU Session can be the same entity, then step 5 is not performed and the PCF itself determines the start/stop of application traffic or SM policy establishment/termination for a DNN, S-NSSAI and proceeds with step 6.</w:delText>
        </w:r>
      </w:del>
    </w:p>
    <w:p w14:paraId="0818B318" w14:textId="63450EF5" w:rsidR="00AB2DB4" w:rsidDel="00D873A0" w:rsidRDefault="00AB2DB4" w:rsidP="00AB2DB4">
      <w:pPr>
        <w:pStyle w:val="B1"/>
        <w:rPr>
          <w:del w:id="50" w:author="ZTE1" w:date="2025-01-22T09:50:00Z"/>
          <w:rFonts w:eastAsia="宋体"/>
        </w:rPr>
      </w:pPr>
      <w:del w:id="51" w:author="ZTE1" w:date="2025-01-22T09:50:00Z">
        <w:r w:rsidDel="00D873A0">
          <w:rPr>
            <w:rFonts w:eastAsia="宋体"/>
          </w:rPr>
          <w:delText>1.</w:delText>
        </w:r>
        <w:r w:rsidDel="00D873A0">
          <w:rPr>
            <w:rFonts w:eastAsia="宋体"/>
          </w:rPr>
          <w:tab/>
          <w:delText>AM Policy Association establishment as described in clause 4.16.1.</w:delText>
        </w:r>
      </w:del>
    </w:p>
    <w:p w14:paraId="369B6015" w14:textId="6FF5FC58" w:rsidR="00AB2DB4" w:rsidDel="00D873A0" w:rsidRDefault="00AB2DB4" w:rsidP="00AB2DB4">
      <w:pPr>
        <w:pStyle w:val="B1"/>
        <w:rPr>
          <w:del w:id="52" w:author="ZTE1" w:date="2025-01-22T09:50:00Z"/>
          <w:rFonts w:eastAsia="宋体"/>
        </w:rPr>
      </w:pPr>
      <w:del w:id="53" w:author="ZTE1" w:date="2025-01-22T09:50:00Z">
        <w:r w:rsidDel="00D873A0">
          <w:rPr>
            <w:rFonts w:eastAsia="宋体"/>
          </w:rPr>
          <w:delText>2. The PCF for the UE may subscribe to policy data related to AM influence (Data Set = Application Data; Data Subset = AM influence information, Data Key = S-NSSAI and DNN and/or (Internal Group Identifier or SUPI or PLMN ID of inbound roamers)).</w:delText>
        </w:r>
      </w:del>
    </w:p>
    <w:p w14:paraId="01C1E099" w14:textId="2491DD94" w:rsidR="00AB2DB4" w:rsidDel="00D873A0" w:rsidRDefault="00AB2DB4" w:rsidP="00AB2DB4">
      <w:pPr>
        <w:pStyle w:val="B1"/>
        <w:rPr>
          <w:del w:id="54" w:author="ZTE1" w:date="2025-01-22T09:50:00Z"/>
          <w:rFonts w:eastAsia="宋体"/>
        </w:rPr>
      </w:pPr>
      <w:del w:id="55" w:author="ZTE1" w:date="2025-01-22T09:50:00Z">
        <w:r w:rsidDel="00D873A0">
          <w:rPr>
            <w:rFonts w:eastAsia="宋体"/>
          </w:rPr>
          <w:delText>3a.</w:delText>
        </w:r>
        <w:r w:rsidDel="00D873A0">
          <w:rPr>
            <w:rFonts w:eastAsia="宋体"/>
          </w:rPr>
          <w:tab/>
          <w:delTex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delText>
        </w:r>
      </w:del>
    </w:p>
    <w:p w14:paraId="05D1EE54" w14:textId="706C8073" w:rsidR="00AB2DB4" w:rsidDel="00D873A0" w:rsidRDefault="00AB2DB4" w:rsidP="00AB2DB4">
      <w:pPr>
        <w:pStyle w:val="B1"/>
        <w:rPr>
          <w:del w:id="56" w:author="ZTE1" w:date="2025-01-22T09:50:00Z"/>
          <w:rFonts w:eastAsia="宋体"/>
        </w:rPr>
      </w:pPr>
      <w:del w:id="57" w:author="ZTE1" w:date="2025-01-22T09:50:00Z">
        <w:r w:rsidDel="00D873A0">
          <w:rPr>
            <w:rFonts w:eastAsia="宋体"/>
          </w:rPr>
          <w:tab/>
          <w:delText>The target "any UE" is applicable if an External Application Identifier or list of (DNN, S-NSSAI) is also provided.</w:delText>
        </w:r>
      </w:del>
    </w:p>
    <w:p w14:paraId="61B0CE74" w14:textId="0B081C0F" w:rsidR="00AB2DB4" w:rsidDel="00D873A0" w:rsidRDefault="00AB2DB4" w:rsidP="00AB2DB4">
      <w:pPr>
        <w:pStyle w:val="B1"/>
        <w:rPr>
          <w:del w:id="58" w:author="ZTE1" w:date="2025-01-22T09:50:00Z"/>
          <w:rFonts w:eastAsia="宋体"/>
        </w:rPr>
      </w:pPr>
      <w:del w:id="59" w:author="ZTE1" w:date="2025-01-22T09:50:00Z">
        <w:r w:rsidDel="00D873A0">
          <w:rPr>
            <w:rFonts w:eastAsia="宋体"/>
          </w:rPr>
          <w:tab/>
          <w:delText>The target "any inbound roaming UEs identified by their PLMN ID(s)" is applicable if an External Application Identifier or list of (DNN, S-NSSAI) is also provided.</w:delText>
        </w:r>
      </w:del>
    </w:p>
    <w:p w14:paraId="56ED22FA" w14:textId="318E7C08" w:rsidR="00AB2DB4" w:rsidDel="00D873A0" w:rsidRDefault="00AB2DB4" w:rsidP="00AB2DB4">
      <w:pPr>
        <w:pStyle w:val="B1"/>
        <w:rPr>
          <w:del w:id="60" w:author="ZTE1" w:date="2025-01-22T09:50:00Z"/>
          <w:rFonts w:eastAsia="宋体"/>
        </w:rPr>
      </w:pPr>
      <w:del w:id="61" w:author="ZTE1" w:date="2025-01-22T09:50:00Z">
        <w:r w:rsidDel="00D873A0">
          <w:rPr>
            <w:rFonts w:eastAsia="宋体"/>
          </w:rPr>
          <w:tab/>
          <w:delText>To update or remove an existing request, the AF invokes an Nnef_AMInfluence_Update or Nnef_AMInfluence_Delete service operation providing the corresponding AF Transaction Id.</w:delText>
        </w:r>
      </w:del>
    </w:p>
    <w:p w14:paraId="6263C27C" w14:textId="6D363A72" w:rsidR="00AB2DB4" w:rsidDel="00D873A0" w:rsidRDefault="00AB2DB4" w:rsidP="00AB2DB4">
      <w:pPr>
        <w:pStyle w:val="B1"/>
        <w:rPr>
          <w:del w:id="62" w:author="ZTE1" w:date="2025-01-22T09:50:00Z"/>
          <w:rFonts w:eastAsia="宋体"/>
        </w:rPr>
      </w:pPr>
      <w:del w:id="63" w:author="ZTE1" w:date="2025-01-22T09:50:00Z">
        <w:r w:rsidDel="00D873A0">
          <w:rPr>
            <w:rFonts w:eastAsia="宋体"/>
          </w:rPr>
          <w:delText>3b.</w:delText>
        </w:r>
        <w:r w:rsidDel="00D873A0">
          <w:rPr>
            <w:rFonts w:eastAsia="宋体"/>
          </w:rPr>
          <w:tab/>
          <w:delText>The NEF stores, updates, or removes the policy data of step 3a in the UDR, having translated any External Group Identifier to an Internal Group Identifier and any GPSI to a SUPI.</w:delText>
        </w:r>
      </w:del>
    </w:p>
    <w:p w14:paraId="2828FDF1" w14:textId="78EF1D14" w:rsidR="00AB2DB4" w:rsidDel="00D873A0" w:rsidRDefault="00AB2DB4" w:rsidP="00AB2DB4">
      <w:pPr>
        <w:pStyle w:val="B1"/>
        <w:rPr>
          <w:del w:id="64" w:author="ZTE1" w:date="2025-01-22T09:50:00Z"/>
          <w:rFonts w:eastAsia="宋体"/>
        </w:rPr>
      </w:pPr>
      <w:del w:id="65" w:author="ZTE1" w:date="2025-01-22T09:50:00Z">
        <w:r w:rsidDel="00D873A0">
          <w:rPr>
            <w:rFonts w:eastAsia="宋体"/>
          </w:rPr>
          <w:delText>3c.</w:delText>
        </w:r>
        <w:r w:rsidDel="00D873A0">
          <w:rPr>
            <w:rFonts w:eastAsia="宋体"/>
          </w:rPr>
          <w:tab/>
          <w:delText>The UDR informs the NEF about the result of the operation of step 3b.</w:delText>
        </w:r>
      </w:del>
    </w:p>
    <w:p w14:paraId="47A2D9CC" w14:textId="3CCC4D31" w:rsidR="00AB2DB4" w:rsidDel="00D873A0" w:rsidRDefault="00AB2DB4" w:rsidP="00AB2DB4">
      <w:pPr>
        <w:pStyle w:val="B1"/>
        <w:rPr>
          <w:del w:id="66" w:author="ZTE1" w:date="2025-01-22T09:50:00Z"/>
          <w:rFonts w:eastAsia="宋体"/>
        </w:rPr>
      </w:pPr>
      <w:del w:id="67" w:author="ZTE1" w:date="2025-01-22T09:50:00Z">
        <w:r w:rsidDel="00D873A0">
          <w:rPr>
            <w:rFonts w:eastAsia="宋体"/>
          </w:rPr>
          <w:delText>3d.</w:delText>
        </w:r>
        <w:r w:rsidDel="00D873A0">
          <w:rPr>
            <w:rFonts w:eastAsia="宋体"/>
          </w:rPr>
          <w:tab/>
          <w:delText>The NEF informs the AF about the result of the Nnef_AMInfluence operation performed in step 3a.</w:delText>
        </w:r>
      </w:del>
    </w:p>
    <w:p w14:paraId="4D8A3961" w14:textId="7176501D" w:rsidR="00AB2DB4" w:rsidDel="00D873A0" w:rsidRDefault="00AB2DB4" w:rsidP="00AB2DB4">
      <w:pPr>
        <w:pStyle w:val="NO"/>
        <w:rPr>
          <w:del w:id="68" w:author="ZTE1" w:date="2025-01-22T09:50:00Z"/>
          <w:rFonts w:eastAsia="宋体"/>
        </w:rPr>
      </w:pPr>
      <w:del w:id="69" w:author="ZTE1" w:date="2025-01-22T09:50:00Z">
        <w:r w:rsidDel="00D873A0">
          <w:rPr>
            <w:rFonts w:eastAsia="宋体"/>
          </w:rPr>
          <w:delText>NOTE 1:</w:delText>
        </w:r>
        <w:r w:rsidDel="00D873A0">
          <w:rPr>
            <w:rFonts w:eastAsia="宋体"/>
          </w:rPr>
          <w:tab/>
          <w:delText>Steps 1, 2 and 3 can occur in any order.</w:delText>
        </w:r>
      </w:del>
    </w:p>
    <w:p w14:paraId="4AC82903" w14:textId="518991A8" w:rsidR="00AB2DB4" w:rsidDel="00D873A0" w:rsidRDefault="00AB2DB4" w:rsidP="00AB2DB4">
      <w:pPr>
        <w:pStyle w:val="B1"/>
        <w:rPr>
          <w:del w:id="70" w:author="ZTE1" w:date="2025-01-22T09:50:00Z"/>
          <w:rFonts w:eastAsia="宋体"/>
        </w:rPr>
      </w:pPr>
      <w:del w:id="71" w:author="ZTE1" w:date="2025-01-22T09:50:00Z">
        <w:r w:rsidDel="00D873A0">
          <w:rPr>
            <w:rFonts w:eastAsia="宋体"/>
          </w:rPr>
          <w:delText>4.</w:delText>
        </w:r>
        <w:r w:rsidDel="00D873A0">
          <w:rPr>
            <w:rFonts w:eastAsia="宋体"/>
          </w:rPr>
          <w:tab/>
          <w:delTex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delText>
        </w:r>
      </w:del>
    </w:p>
    <w:p w14:paraId="7BDA2BB5" w14:textId="1226E0AF" w:rsidR="00AB2DB4" w:rsidDel="00D873A0" w:rsidRDefault="00AB2DB4" w:rsidP="00AB2DB4">
      <w:pPr>
        <w:pStyle w:val="B1"/>
        <w:rPr>
          <w:del w:id="72" w:author="ZTE1" w:date="2025-01-22T09:50:00Z"/>
          <w:rFonts w:eastAsia="宋体"/>
        </w:rPr>
      </w:pPr>
      <w:del w:id="73" w:author="ZTE1" w:date="2025-01-22T09:50:00Z">
        <w:r w:rsidDel="00D873A0">
          <w:rPr>
            <w:rFonts w:eastAsia="宋体"/>
          </w:rPr>
          <w:delText>5.</w:delText>
        </w:r>
        <w:r w:rsidDel="00D873A0">
          <w:rPr>
            <w:rFonts w:eastAsia="宋体"/>
          </w:rPr>
          <w:tab/>
          <w:delTex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delText>
        </w:r>
      </w:del>
    </w:p>
    <w:p w14:paraId="7BCBB3DD" w14:textId="1147A1B3" w:rsidR="00AB2DB4" w:rsidDel="00D873A0" w:rsidRDefault="00AB2DB4" w:rsidP="00AB2DB4">
      <w:pPr>
        <w:pStyle w:val="B1"/>
        <w:rPr>
          <w:del w:id="74" w:author="ZTE1" w:date="2025-01-22T09:50:00Z"/>
          <w:rFonts w:eastAsia="宋体"/>
        </w:rPr>
      </w:pPr>
      <w:del w:id="75" w:author="ZTE1" w:date="2025-01-22T09:50:00Z">
        <w:r w:rsidDel="00D873A0">
          <w:rPr>
            <w:rFonts w:eastAsia="宋体"/>
          </w:rPr>
          <w:delText>6.</w:delText>
        </w:r>
        <w:r w:rsidDel="00D873A0">
          <w:rPr>
            <w:rFonts w:eastAsia="宋体"/>
          </w:rPr>
          <w:tab/>
          <w:delTex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delText>
        </w:r>
      </w:del>
    </w:p>
    <w:p w14:paraId="50C021E4" w14:textId="0825217F" w:rsidR="00AB2DB4" w:rsidDel="00D873A0" w:rsidRDefault="00AB2DB4" w:rsidP="00AB2DB4">
      <w:pPr>
        <w:pStyle w:val="NO"/>
        <w:rPr>
          <w:ins w:id="76" w:author="Samsung3" w:date="2025-01-14T12:11:00Z"/>
          <w:del w:id="77" w:author="ZTE1" w:date="2025-01-22T09:50:00Z"/>
          <w:rFonts w:eastAsia="宋体"/>
        </w:rPr>
      </w:pPr>
      <w:del w:id="78" w:author="ZTE1" w:date="2025-01-22T09:50:00Z">
        <w:r w:rsidDel="00D873A0">
          <w:rPr>
            <w:rFonts w:eastAsia="宋体"/>
          </w:rPr>
          <w:delText>NOTE 2:</w:delText>
        </w:r>
        <w:r w:rsidDel="00D873A0">
          <w:rPr>
            <w:rFonts w:eastAsia="宋体"/>
          </w:rPr>
          <w:tab/>
          <w:delTex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delText>
        </w:r>
      </w:del>
    </w:p>
    <w:p w14:paraId="535266ED" w14:textId="1C388366" w:rsidR="001541C3" w:rsidDel="00D873A0" w:rsidRDefault="001541C3" w:rsidP="00D873A0">
      <w:pPr>
        <w:pStyle w:val="B1"/>
        <w:rPr>
          <w:del w:id="79" w:author="ZTE1" w:date="2025-01-22T09:50:00Z"/>
          <w:rFonts w:eastAsia="宋体"/>
        </w:rPr>
      </w:pPr>
      <w:ins w:id="80" w:author="Samsung3" w:date="2025-01-14T12:11:00Z">
        <w:del w:id="81" w:author="ZTE1" w:date="2025-01-22T09:50:00Z">
          <w:r w:rsidDel="00D873A0">
            <w:rPr>
              <w:rFonts w:eastAsia="宋体"/>
            </w:rPr>
            <w:lastRenderedPageBreak/>
            <w:delText>7.</w:delText>
          </w:r>
          <w:r w:rsidDel="00D873A0">
            <w:rPr>
              <w:rFonts w:eastAsia="宋体"/>
            </w:rPr>
            <w:tab/>
            <w:delText xml:space="preserve">In the step 4, if UDR identifies that there is no PCF which has subscribed </w:delText>
          </w:r>
        </w:del>
      </w:ins>
      <w:ins w:id="82" w:author="Samsung3" w:date="2025-01-14T12:12:00Z">
        <w:del w:id="83" w:author="ZTE1" w:date="2025-01-22T09:50:00Z">
          <w:r w:rsidDel="00D873A0">
            <w:rPr>
              <w:rFonts w:eastAsia="宋体"/>
            </w:rPr>
            <w:delText>for a SUPI (i.e. UE is in deregisterd state</w:delText>
          </w:r>
        </w:del>
      </w:ins>
      <w:ins w:id="84" w:author="Samsung3" w:date="2025-01-14T12:13:00Z">
        <w:del w:id="85" w:author="ZTE1" w:date="2025-01-22T09:50:00Z">
          <w:r w:rsidDel="00D873A0">
            <w:rPr>
              <w:rFonts w:eastAsia="宋体"/>
            </w:rPr>
            <w:delText xml:space="preserve">) then UDR shall </w:delText>
          </w:r>
        </w:del>
      </w:ins>
      <w:ins w:id="86" w:author="Samsung4" w:date="2025-01-21T20:05:00Z">
        <w:del w:id="87" w:author="ZTE1" w:date="2025-01-22T09:50:00Z">
          <w:r w:rsidR="0023242A" w:rsidDel="00D873A0">
            <w:rPr>
              <w:rFonts w:eastAsia="宋体"/>
            </w:rPr>
            <w:delText>keep</w:delText>
          </w:r>
        </w:del>
      </w:ins>
      <w:ins w:id="88" w:author="Samsung3" w:date="2025-01-14T12:13:00Z">
        <w:del w:id="89" w:author="ZTE1" w:date="2025-01-22T09:50:00Z">
          <w:r w:rsidDel="00D873A0">
            <w:rPr>
              <w:rFonts w:eastAsia="宋体"/>
            </w:rPr>
            <w:delText>mark the updated pol</w:delText>
          </w:r>
        </w:del>
      </w:ins>
      <w:ins w:id="90" w:author="Samsung3" w:date="2025-01-14T12:14:00Z">
        <w:del w:id="91" w:author="ZTE1" w:date="2025-01-22T09:50:00Z">
          <w:r w:rsidDel="00D873A0">
            <w:rPr>
              <w:rFonts w:eastAsia="宋体"/>
            </w:rPr>
            <w:delText xml:space="preserve">icy which need to be notified to PCF as pending. When UE registers </w:delText>
          </w:r>
        </w:del>
      </w:ins>
      <w:ins w:id="92" w:author="Samsung3" w:date="2025-01-14T12:17:00Z">
        <w:del w:id="93" w:author="ZTE1" w:date="2025-01-22T09:50:00Z">
          <w:r w:rsidR="00C9303D" w:rsidDel="00D873A0">
            <w:rPr>
              <w:rFonts w:eastAsia="宋体"/>
            </w:rPr>
            <w:delText>then UDR provides the updates policy as described in the clause 4.16.1.2 and then change the status from</w:delText>
          </w:r>
        </w:del>
      </w:ins>
      <w:ins w:id="94" w:author="Samsung3" w:date="2025-01-14T12:18:00Z">
        <w:del w:id="95" w:author="ZTE1" w:date="2025-01-22T09:50:00Z">
          <w:r w:rsidR="00C9303D" w:rsidDel="00D873A0">
            <w:rPr>
              <w:rFonts w:eastAsia="宋体"/>
            </w:rPr>
            <w:delText xml:space="preserve"> pending to success.</w:delText>
          </w:r>
        </w:del>
      </w:ins>
      <w:ins w:id="96" w:author="Samsung3" w:date="2025-01-14T12:14:00Z">
        <w:del w:id="97" w:author="ZTE1" w:date="2025-01-22T09:50:00Z">
          <w:r w:rsidDel="00D873A0">
            <w:rPr>
              <w:rFonts w:eastAsia="宋体"/>
            </w:rPr>
            <w:delText xml:space="preserve"> </w:delText>
          </w:r>
        </w:del>
      </w:ins>
    </w:p>
    <w:p w14:paraId="44CC5AA1" w14:textId="7437BE1F" w:rsidR="00AB2DB4" w:rsidRPr="00125C96" w:rsidRDefault="00AB2DB4" w:rsidP="00D873A0">
      <w:pPr>
        <w:pStyle w:val="B1"/>
        <w:rPr>
          <w:rFonts w:ascii="Arial" w:hAnsi="Arial" w:cs="Arial"/>
          <w:color w:val="0000FF"/>
          <w:sz w:val="28"/>
          <w:szCs w:val="28"/>
          <w:lang w:val="en-US"/>
        </w:rPr>
      </w:pPr>
      <w:del w:id="98" w:author="ZTE1" w:date="2025-01-22T09:51:00Z">
        <w:r w:rsidRPr="00125C96" w:rsidDel="00D873A0">
          <w:rPr>
            <w:rFonts w:ascii="Arial" w:hAnsi="Arial" w:cs="Arial"/>
            <w:color w:val="0000FF"/>
            <w:sz w:val="28"/>
            <w:szCs w:val="28"/>
            <w:lang w:val="en-US"/>
          </w:rPr>
          <w:delText xml:space="preserve">* * * </w:delText>
        </w:r>
        <w:r w:rsidDel="00D873A0">
          <w:rPr>
            <w:rFonts w:ascii="Arial" w:hAnsi="Arial" w:cs="Arial"/>
            <w:color w:val="0000FF"/>
            <w:sz w:val="28"/>
            <w:szCs w:val="28"/>
            <w:lang w:val="en-US"/>
          </w:rPr>
          <w:delText>Next</w:delText>
        </w:r>
        <w:r w:rsidRPr="00125C96" w:rsidDel="00D873A0">
          <w:rPr>
            <w:rFonts w:ascii="Arial" w:hAnsi="Arial" w:cs="Arial"/>
            <w:color w:val="0000FF"/>
            <w:sz w:val="28"/>
            <w:szCs w:val="28"/>
            <w:lang w:val="en-US"/>
          </w:rPr>
          <w:delText xml:space="preserve"> Change * * * *</w:delText>
        </w:r>
      </w:del>
    </w:p>
    <w:p w14:paraId="533DA3CB" w14:textId="720166D3" w:rsidR="00A75799" w:rsidRDefault="00A75799" w:rsidP="00A75799">
      <w:pPr>
        <w:pStyle w:val="50"/>
      </w:pPr>
      <w:r>
        <w:t>5.2.5.8.2</w:t>
      </w:r>
      <w:r>
        <w:tab/>
      </w:r>
      <w:proofErr w:type="spellStart"/>
      <w:r>
        <w:t>Npcf_AMPolicyAuthorization_Create</w:t>
      </w:r>
      <w:proofErr w:type="spellEnd"/>
      <w:r>
        <w:t xml:space="preserve"> service operation</w:t>
      </w:r>
      <w:bookmarkEnd w:id="26"/>
    </w:p>
    <w:p w14:paraId="7EC18F3D" w14:textId="77777777" w:rsidR="00A75799" w:rsidRDefault="00A75799" w:rsidP="00A75799">
      <w:r w:rsidRPr="00EE66A3">
        <w:rPr>
          <w:b/>
          <w:bCs/>
        </w:rPr>
        <w:t>Service operation name:</w:t>
      </w:r>
      <w:r>
        <w:t xml:space="preserve"> </w:t>
      </w:r>
      <w:proofErr w:type="spellStart"/>
      <w:r>
        <w:t>Npcf_AMPolicyAuthorization_Create</w:t>
      </w:r>
      <w:proofErr w:type="spellEnd"/>
    </w:p>
    <w:p w14:paraId="62A117F6" w14:textId="77777777" w:rsidR="00A75799" w:rsidRDefault="00A75799" w:rsidP="00A75799">
      <w:r w:rsidRPr="00EE66A3">
        <w:rPr>
          <w:b/>
          <w:bCs/>
        </w:rPr>
        <w:t>Description:</w:t>
      </w:r>
      <w:r>
        <w:t xml:space="preserve"> Authorizes the request and optionally determines and installs AM influence data according to the information provided by the NF Consumer.</w:t>
      </w:r>
    </w:p>
    <w:p w14:paraId="59211B7F" w14:textId="77777777" w:rsidR="00A75799" w:rsidRDefault="00A75799" w:rsidP="00A75799">
      <w:r w:rsidRPr="00EE66A3">
        <w:rPr>
          <w:b/>
          <w:bCs/>
        </w:rPr>
        <w:t>Inputs, Required:</w:t>
      </w:r>
      <w:r>
        <w:t xml:space="preserve"> SUPI.</w:t>
      </w:r>
    </w:p>
    <w:p w14:paraId="6628BCE3" w14:textId="3215D8DD" w:rsidR="00A75799" w:rsidRDefault="00A75799" w:rsidP="00A75799">
      <w:r w:rsidRPr="00EE66A3">
        <w:rPr>
          <w:b/>
          <w:bCs/>
        </w:rPr>
        <w:t>Inputs, Optional:</w:t>
      </w:r>
      <w:r>
        <w:t xml:space="preserve"> GPSI, Throughput requirements, service coverage requirements, AF requested network slice replacement</w:t>
      </w:r>
      <w:ins w:id="99" w:author="ZTE1" w:date="2025-01-22T09:59:00Z">
        <w:r w:rsidR="00D873A0">
          <w:t>(</w:t>
        </w:r>
      </w:ins>
      <w:ins w:id="100" w:author="ZTE1" w:date="2025-01-22T10:07:00Z">
        <w:r w:rsidR="00D873A0">
          <w:t xml:space="preserve">i.e. </w:t>
        </w:r>
      </w:ins>
      <w:ins w:id="101" w:author="ZTE1" w:date="2025-01-22T10:06:00Z">
        <w:r w:rsidR="00D873A0">
          <w:t>pair (</w:t>
        </w:r>
      </w:ins>
      <w:ins w:id="102" w:author="ZTE1" w:date="2025-01-22T09:59:00Z">
        <w:r w:rsidR="00D873A0">
          <w:t>Replaced S-NSSAI, Alternative S-NSSAI</w:t>
        </w:r>
      </w:ins>
      <w:ins w:id="103" w:author="ZTE1" w:date="2025-01-22T10:06:00Z">
        <w:r w:rsidR="00D873A0">
          <w:t>)</w:t>
        </w:r>
      </w:ins>
      <w:ins w:id="104" w:author="ZTE1" w:date="2025-01-22T09:59:00Z">
        <w:r w:rsidR="00D873A0">
          <w:t>)</w:t>
        </w:r>
      </w:ins>
      <w:r>
        <w:t xml:space="preserve">,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3E343EE" w14:textId="77777777" w:rsidR="00A75799" w:rsidRDefault="00A75799" w:rsidP="00A7579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0B1D7C8" w14:textId="77777777" w:rsidR="00A75799" w:rsidRDefault="00A75799" w:rsidP="00A75799">
      <w:r w:rsidRPr="00EE66A3">
        <w:rPr>
          <w:b/>
          <w:bCs/>
        </w:rPr>
        <w:t>Outputs, Required:</w:t>
      </w:r>
      <w:r>
        <w:t xml:space="preserve"> Success or Failure.</w:t>
      </w:r>
    </w:p>
    <w:p w14:paraId="41AFD0B9" w14:textId="77777777" w:rsidR="00A75799" w:rsidRDefault="00A75799" w:rsidP="00A75799">
      <w:r w:rsidRPr="00EE66A3">
        <w:rPr>
          <w:b/>
          <w:bCs/>
        </w:rPr>
        <w:t>Outputs, Optional:</w:t>
      </w:r>
      <w:r>
        <w:t xml:space="preserve"> Identification of the created application context, the inputs that can be accepted by the PCF.</w:t>
      </w:r>
    </w:p>
    <w:p w14:paraId="79CEBC9D" w14:textId="77777777" w:rsidR="00A75799" w:rsidRDefault="00A75799" w:rsidP="00A75799">
      <w:pPr>
        <w:pStyle w:val="50"/>
      </w:pPr>
      <w:bookmarkStart w:id="105" w:name="_Toc186960321"/>
      <w:r>
        <w:t>5.2.5.8.3</w:t>
      </w:r>
      <w:r>
        <w:tab/>
      </w:r>
      <w:proofErr w:type="spellStart"/>
      <w:r>
        <w:t>Npcf_AMPolicyAuthorization_Update</w:t>
      </w:r>
      <w:proofErr w:type="spellEnd"/>
      <w:r>
        <w:t xml:space="preserve"> service operation</w:t>
      </w:r>
      <w:bookmarkEnd w:id="105"/>
    </w:p>
    <w:p w14:paraId="0B26DE68" w14:textId="77777777" w:rsidR="00A75799" w:rsidRDefault="00A75799" w:rsidP="00A75799">
      <w:r w:rsidRPr="00EE66A3">
        <w:rPr>
          <w:b/>
          <w:bCs/>
        </w:rPr>
        <w:t>Service operation name:</w:t>
      </w:r>
      <w:r>
        <w:t xml:space="preserve"> </w:t>
      </w:r>
      <w:proofErr w:type="spellStart"/>
      <w:r>
        <w:t>Npcf_AMPolicyAuthorization_Update</w:t>
      </w:r>
      <w:proofErr w:type="spellEnd"/>
    </w:p>
    <w:p w14:paraId="6D2EE98F" w14:textId="77777777" w:rsidR="00A75799" w:rsidRDefault="00A75799" w:rsidP="00A75799">
      <w:r w:rsidRPr="00EE66A3">
        <w:rPr>
          <w:b/>
          <w:bCs/>
        </w:rPr>
        <w:t>Description:</w:t>
      </w:r>
      <w:r>
        <w:t xml:space="preserve"> Provides updated information to the PCF.</w:t>
      </w:r>
    </w:p>
    <w:p w14:paraId="3BC3127A" w14:textId="77777777" w:rsidR="00A75799" w:rsidRDefault="00A75799" w:rsidP="00A75799">
      <w:r w:rsidRPr="00EE66A3">
        <w:rPr>
          <w:b/>
          <w:bCs/>
        </w:rPr>
        <w:t>Inputs, Required:</w:t>
      </w:r>
      <w:r>
        <w:t xml:space="preserve"> Identification of the application context.</w:t>
      </w:r>
    </w:p>
    <w:p w14:paraId="45A8B227" w14:textId="5A1A6DBF" w:rsidR="00A75799" w:rsidRDefault="00A75799" w:rsidP="00A75799">
      <w:r w:rsidRPr="00EE66A3">
        <w:rPr>
          <w:b/>
          <w:bCs/>
        </w:rPr>
        <w:t>Inputs, Optional:</w:t>
      </w:r>
      <w:r>
        <w:t xml:space="preserve"> Throughput requirements, service coverage requirements, AF requested network slice replacement</w:t>
      </w:r>
      <w:ins w:id="106" w:author="ZTE1" w:date="2025-01-22T10:06:00Z">
        <w:r w:rsidR="00D873A0">
          <w:t>(</w:t>
        </w:r>
      </w:ins>
      <w:ins w:id="107" w:author="ZTE1" w:date="2025-01-22T10:07:00Z">
        <w:r w:rsidR="00D873A0">
          <w:t xml:space="preserve">i.e. </w:t>
        </w:r>
      </w:ins>
      <w:ins w:id="108" w:author="ZTE1" w:date="2025-01-22T10:06:00Z">
        <w:r w:rsidR="00D873A0">
          <w:t>pair (Replaced S-NSSAI, Alternative S-NSSAI))</w:t>
        </w:r>
      </w:ins>
      <w:r>
        <w:t xml:space="preserve">,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73C76838" w14:textId="77777777" w:rsidR="00A75799" w:rsidRDefault="00A75799" w:rsidP="00A75799">
      <w:r w:rsidRPr="00EE66A3">
        <w:rPr>
          <w:b/>
          <w:bCs/>
        </w:rPr>
        <w:t>Outputs, Required:</w:t>
      </w:r>
      <w:r>
        <w:t xml:space="preserve"> Success or Failure.</w:t>
      </w:r>
    </w:p>
    <w:p w14:paraId="43F61552" w14:textId="77777777" w:rsidR="00A75799" w:rsidRDefault="00A75799" w:rsidP="00A75799">
      <w:r w:rsidRPr="00EE66A3">
        <w:rPr>
          <w:b/>
          <w:bCs/>
        </w:rPr>
        <w:t>Outputs, Optional:</w:t>
      </w:r>
      <w:r>
        <w:t xml:space="preserve"> The inputs that can be accepted by the PCF.</w:t>
      </w:r>
    </w:p>
    <w:p w14:paraId="362787B3" w14:textId="77777777" w:rsidR="00A75799" w:rsidRDefault="00A75799" w:rsidP="00A75799">
      <w:pPr>
        <w:pStyle w:val="50"/>
      </w:pPr>
      <w:bookmarkStart w:id="109" w:name="_Toc186960439"/>
      <w:r>
        <w:t>5.2.6.22.2</w:t>
      </w:r>
      <w:r>
        <w:tab/>
      </w:r>
      <w:proofErr w:type="spellStart"/>
      <w:r>
        <w:t>Nnef_AMPolicyAuthorization_Create</w:t>
      </w:r>
      <w:proofErr w:type="spellEnd"/>
      <w:r>
        <w:t xml:space="preserve"> service operation</w:t>
      </w:r>
      <w:bookmarkEnd w:id="109"/>
    </w:p>
    <w:p w14:paraId="258D9BD8" w14:textId="77777777" w:rsidR="00A75799" w:rsidRDefault="00A75799" w:rsidP="00A75799">
      <w:r w:rsidRPr="00EE66A3">
        <w:rPr>
          <w:b/>
          <w:bCs/>
        </w:rPr>
        <w:t>Service operation name:</w:t>
      </w:r>
      <w:r>
        <w:t xml:space="preserve"> </w:t>
      </w:r>
      <w:proofErr w:type="spellStart"/>
      <w:r>
        <w:t>Nnef_AMPolicyAuthorization_Create</w:t>
      </w:r>
      <w:proofErr w:type="spellEnd"/>
    </w:p>
    <w:p w14:paraId="44A081B0" w14:textId="77777777" w:rsidR="00A75799" w:rsidRDefault="00A75799" w:rsidP="00A757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5C9C1D12" w14:textId="77777777" w:rsidR="00A75799" w:rsidRDefault="00A75799" w:rsidP="00A75799">
      <w:r w:rsidRPr="00EE66A3">
        <w:rPr>
          <w:b/>
          <w:bCs/>
        </w:rPr>
        <w:t>Inputs, Required:</w:t>
      </w:r>
      <w:r>
        <w:t xml:space="preserve"> GPSI.</w:t>
      </w:r>
    </w:p>
    <w:p w14:paraId="6C141719" w14:textId="3BDBB6CD" w:rsidR="00A75799" w:rsidRDefault="00A75799" w:rsidP="00A75799">
      <w:r w:rsidRPr="00EE66A3">
        <w:rPr>
          <w:b/>
          <w:bCs/>
        </w:rPr>
        <w:t>Inputs, Optional:</w:t>
      </w:r>
      <w:r>
        <w:t xml:space="preserve"> Throughput requirements, service coverage requirements, AF</w:t>
      </w:r>
      <w:r w:rsidR="00CD080F">
        <w:t xml:space="preserve"> </w:t>
      </w:r>
      <w:r>
        <w:t>requested slice replacement requirement</w:t>
      </w:r>
      <w:ins w:id="110" w:author="ZTE1" w:date="2025-01-22T10:09:00Z">
        <w:r w:rsidR="00CD080F">
          <w:t xml:space="preserve"> </w:t>
        </w:r>
      </w:ins>
      <w:ins w:id="111" w:author="ZTE1" w:date="2025-01-22T10:07:00Z">
        <w:r w:rsidR="00D873A0">
          <w:t xml:space="preserve">(i.e. </w:t>
        </w:r>
        <w:r w:rsidR="00D873A0">
          <w:t>pair (Replaced S-NSSAI, Alternative S-NSSAI)</w:t>
        </w:r>
      </w:ins>
      <w:ins w:id="112" w:author="ZTE1" w:date="2025-01-22T10:08:00Z">
        <w:r w:rsidR="00D873A0">
          <w:t>, or pair (</w:t>
        </w:r>
        <w:r w:rsidR="00D873A0">
          <w:t>Replaced-AF-Service-Identifier, Alternative-AF-Service-</w:t>
        </w:r>
        <w:proofErr w:type="spellStart"/>
        <w:r w:rsidR="00D873A0">
          <w:t>Identifer</w:t>
        </w:r>
        <w:proofErr w:type="spellEnd"/>
        <w:r w:rsidR="00D873A0">
          <w:t>)</w:t>
        </w:r>
        <w:r w:rsidR="00D873A0">
          <w:t xml:space="preserve"> in the case when AF does not have information about the Replaced S-NSSAI and Alternative S-NSSAI</w:t>
        </w:r>
      </w:ins>
      <w:ins w:id="113" w:author="ZTE1" w:date="2025-01-22T10:07:00Z">
        <w:r w:rsidR="00D873A0">
          <w:t>)</w:t>
        </w:r>
      </w:ins>
      <w:r>
        <w:t>, policy duration, subscribed event(s).</w:t>
      </w:r>
    </w:p>
    <w:p w14:paraId="59C718EF" w14:textId="77777777" w:rsidR="00A75799" w:rsidRDefault="00A75799" w:rsidP="00A75799">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6147698" w14:textId="77777777" w:rsidR="00A75799" w:rsidRDefault="00A75799" w:rsidP="00A75799">
      <w:r w:rsidRPr="00EE66A3">
        <w:rPr>
          <w:b/>
          <w:bCs/>
        </w:rPr>
        <w:t>Outputs, Required:</w:t>
      </w:r>
      <w:r>
        <w:t xml:space="preserve"> Success or Failure.</w:t>
      </w:r>
    </w:p>
    <w:p w14:paraId="1A168308" w14:textId="77777777" w:rsidR="00A75799" w:rsidRDefault="00A75799" w:rsidP="00A75799">
      <w:r w:rsidRPr="00EE66A3">
        <w:rPr>
          <w:b/>
          <w:bCs/>
        </w:rPr>
        <w:lastRenderedPageBreak/>
        <w:t>Outputs, Optional:</w:t>
      </w:r>
      <w:r>
        <w:t xml:space="preserve"> Identification of the created application context, the inputs that can be accepted by the PCF.</w:t>
      </w:r>
    </w:p>
    <w:p w14:paraId="1139E207" w14:textId="77777777" w:rsidR="00A75799" w:rsidRDefault="00A75799" w:rsidP="00A75799">
      <w:pPr>
        <w:pStyle w:val="50"/>
      </w:pPr>
      <w:bookmarkStart w:id="114" w:name="_Toc186960440"/>
      <w:r>
        <w:t>5.2.6.22.3</w:t>
      </w:r>
      <w:r>
        <w:tab/>
      </w:r>
      <w:proofErr w:type="spellStart"/>
      <w:r>
        <w:t>Nnef_AMPolicyAuthorization_Update</w:t>
      </w:r>
      <w:proofErr w:type="spellEnd"/>
      <w:r>
        <w:t xml:space="preserve"> service operation</w:t>
      </w:r>
      <w:bookmarkEnd w:id="114"/>
    </w:p>
    <w:p w14:paraId="74A0E57B" w14:textId="77777777" w:rsidR="00A75799" w:rsidRDefault="00A75799" w:rsidP="00A75799">
      <w:r w:rsidRPr="00EE66A3">
        <w:rPr>
          <w:b/>
          <w:bCs/>
        </w:rPr>
        <w:t>Service operation name:</w:t>
      </w:r>
      <w:r>
        <w:t xml:space="preserve"> </w:t>
      </w:r>
      <w:proofErr w:type="spellStart"/>
      <w:r>
        <w:t>Nnef_AMPolicyAuthorization_Update</w:t>
      </w:r>
      <w:proofErr w:type="spellEnd"/>
    </w:p>
    <w:p w14:paraId="5B908FB3" w14:textId="77777777" w:rsidR="00A75799" w:rsidRDefault="00A75799" w:rsidP="00A75799">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14:paraId="53E5B525" w14:textId="77777777" w:rsidR="00A75799" w:rsidRDefault="00A75799" w:rsidP="00A75799">
      <w:r w:rsidRPr="00EE66A3">
        <w:rPr>
          <w:b/>
          <w:bCs/>
        </w:rPr>
        <w:t>Inputs, Required:</w:t>
      </w:r>
      <w:r>
        <w:t xml:space="preserve"> Identification of the application context.</w:t>
      </w:r>
    </w:p>
    <w:p w14:paraId="2E633498" w14:textId="601FB7D1" w:rsidR="00A75799" w:rsidRDefault="00A75799" w:rsidP="00A75799">
      <w:r w:rsidRPr="00EE66A3">
        <w:rPr>
          <w:b/>
          <w:bCs/>
        </w:rPr>
        <w:t xml:space="preserve">Inputs, Optional: </w:t>
      </w:r>
      <w:r>
        <w:t>Throughput requirements, service coverage requirements, AF requested slice replacement requirement</w:t>
      </w:r>
      <w:ins w:id="115" w:author="ZTE1" w:date="2025-01-22T10:09:00Z">
        <w:r w:rsidR="00CD080F">
          <w:t xml:space="preserve"> </w:t>
        </w:r>
      </w:ins>
      <w:ins w:id="116" w:author="ZTE1" w:date="2025-01-22T10:08:00Z">
        <w:r w:rsidR="00CD080F">
          <w:t>(i.e.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policy duration.</w:t>
      </w:r>
    </w:p>
    <w:p w14:paraId="2EE57121" w14:textId="77777777" w:rsidR="00A75799" w:rsidRDefault="00A75799" w:rsidP="00A75799">
      <w:r w:rsidRPr="00EE66A3">
        <w:rPr>
          <w:b/>
          <w:bCs/>
        </w:rPr>
        <w:t>Outputs, Required:</w:t>
      </w:r>
      <w:r>
        <w:t xml:space="preserve"> Success or Failure.</w:t>
      </w:r>
    </w:p>
    <w:p w14:paraId="3331C486" w14:textId="77777777" w:rsidR="00A75799" w:rsidRDefault="00A75799" w:rsidP="00A75799">
      <w:r w:rsidRPr="00EE66A3">
        <w:rPr>
          <w:b/>
          <w:bCs/>
        </w:rPr>
        <w:t>Outputs, Optional:</w:t>
      </w:r>
      <w:r>
        <w:t xml:space="preserve"> The inputs that can be accepted by the PCF.</w:t>
      </w:r>
    </w:p>
    <w:p w14:paraId="61915CC1" w14:textId="7C37F920" w:rsidR="00A75799" w:rsidRDefault="007F1454" w:rsidP="00A75799">
      <w:pPr>
        <w:pStyle w:val="50"/>
      </w:pPr>
      <w:r>
        <w:t>5</w:t>
      </w:r>
      <w:r w:rsidR="00A75799">
        <w:t>.2.6.23.2</w:t>
      </w:r>
      <w:r w:rsidR="00A75799">
        <w:tab/>
      </w:r>
      <w:proofErr w:type="spellStart"/>
      <w:r w:rsidR="00A75799">
        <w:t>Nnef_AMInfluence_Create</w:t>
      </w:r>
      <w:proofErr w:type="spellEnd"/>
      <w:r w:rsidR="00A75799">
        <w:t xml:space="preserve"> operation</w:t>
      </w:r>
    </w:p>
    <w:p w14:paraId="20A032DB" w14:textId="77777777" w:rsidR="00A75799" w:rsidRDefault="00A75799" w:rsidP="00A75799">
      <w:r w:rsidRPr="00EE66A3">
        <w:rPr>
          <w:b/>
          <w:bCs/>
        </w:rPr>
        <w:t>Service operation name:</w:t>
      </w:r>
      <w:r>
        <w:t xml:space="preserve"> </w:t>
      </w:r>
      <w:proofErr w:type="spellStart"/>
      <w:r>
        <w:t>Nnef_AMInfluence_Create</w:t>
      </w:r>
      <w:proofErr w:type="spellEnd"/>
    </w:p>
    <w:p w14:paraId="3CCBADC3" w14:textId="77777777" w:rsidR="00A75799" w:rsidRDefault="00A75799" w:rsidP="00A75799">
      <w:r w:rsidRPr="00EE66A3">
        <w:rPr>
          <w:b/>
          <w:bCs/>
        </w:rPr>
        <w:t>Description:</w:t>
      </w:r>
      <w:r>
        <w:t xml:space="preserve"> Authorize the request and store the AM influence data in the UDR, potentially translating GSPI to SUPI and External Group Identifier to Internal Group Identifier.</w:t>
      </w:r>
    </w:p>
    <w:p w14:paraId="6CD5E023" w14:textId="77777777" w:rsidR="00A75799" w:rsidRDefault="00A75799" w:rsidP="00A75799">
      <w:r w:rsidRPr="00EE66A3">
        <w:rPr>
          <w:b/>
          <w:bCs/>
        </w:rPr>
        <w:t>Inputs, Required:</w:t>
      </w:r>
      <w:r>
        <w:t xml:space="preserve"> AF Transaction Id.</w:t>
      </w:r>
    </w:p>
    <w:p w14:paraId="640497CC" w14:textId="77777777" w:rsidR="00A75799" w:rsidRDefault="00A75799" w:rsidP="00A75799">
      <w:r>
        <w:t>The AF Transaction Id refers to the request.</w:t>
      </w:r>
    </w:p>
    <w:p w14:paraId="1F405B55" w14:textId="77777777" w:rsidR="00A75799" w:rsidRDefault="00A75799" w:rsidP="00A75799">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02FC86C7" w14:textId="77777777" w:rsidR="00A75799" w:rsidRDefault="00A75799" w:rsidP="00A75799">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2CCB2AEE" w14:textId="69543FC8" w:rsidR="00A75799" w:rsidRDefault="00A75799" w:rsidP="00A75799">
      <w:r>
        <w:t>When a list of External Application Identifiers is provided, the throughput requirement, service coverage requirements, AF requested network slice replacement</w:t>
      </w:r>
      <w:ins w:id="117" w:author="ZTE1" w:date="2025-01-22T10:09:00Z">
        <w:r w:rsidR="00CD080F">
          <w:t xml:space="preserve"> </w:t>
        </w:r>
        <w:r w:rsidR="00CD080F">
          <w:t>(i.e.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policy duration and subscribed event(s) are assigned the same value for all External Application Identifiers.</w:t>
      </w:r>
    </w:p>
    <w:p w14:paraId="093AAD81" w14:textId="77777777" w:rsidR="00A75799" w:rsidRDefault="00A75799" w:rsidP="00A75799">
      <w:r w:rsidRPr="00EE66A3">
        <w:rPr>
          <w:b/>
          <w:bCs/>
        </w:rPr>
        <w:t>Outputs, Required:</w:t>
      </w:r>
      <w:r>
        <w:t xml:space="preserve"> Operation execution result indication.</w:t>
      </w:r>
    </w:p>
    <w:p w14:paraId="2B1EEB75" w14:textId="77777777" w:rsidR="00A75799" w:rsidRDefault="00A75799" w:rsidP="00A75799">
      <w:r w:rsidRPr="00EE66A3">
        <w:rPr>
          <w:b/>
          <w:bCs/>
        </w:rPr>
        <w:t>Outputs, Optional:</w:t>
      </w:r>
      <w:r>
        <w:t xml:space="preserve"> None.</w:t>
      </w:r>
    </w:p>
    <w:p w14:paraId="36E316D7" w14:textId="64809EC9" w:rsidR="00D029C6" w:rsidRDefault="00A75799" w:rsidP="00A75799">
      <w:pPr>
        <w:pStyle w:val="NO"/>
      </w:pPr>
      <w:r>
        <w:t>NOTE:</w:t>
      </w:r>
      <w:r>
        <w:tab/>
        <w:t>"any UE" refers to the UEs within the PLMN of the NEF.</w:t>
      </w:r>
      <w:bookmarkEnd w:id="27"/>
    </w:p>
    <w:bookmarkEnd w:id="28"/>
    <w:bookmarkEnd w:id="29"/>
    <w:bookmarkEnd w:id="30"/>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90ACB" w14:textId="77777777" w:rsidR="004333D2" w:rsidRDefault="004333D2">
      <w:r>
        <w:separator/>
      </w:r>
    </w:p>
  </w:endnote>
  <w:endnote w:type="continuationSeparator" w:id="0">
    <w:p w14:paraId="00C9F6E9" w14:textId="77777777" w:rsidR="004333D2" w:rsidRDefault="0043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91114" w14:textId="5DC51932" w:rsidR="003F177B" w:rsidRDefault="003F177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52F31" w14:textId="1F997909" w:rsidR="003F177B" w:rsidRDefault="003F177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A8FCA" w14:textId="0435D0D7" w:rsidR="003F177B" w:rsidRDefault="003F177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B33D3" w14:textId="77777777" w:rsidR="004333D2" w:rsidRDefault="004333D2">
      <w:r>
        <w:separator/>
      </w:r>
    </w:p>
  </w:footnote>
  <w:footnote w:type="continuationSeparator" w:id="0">
    <w:p w14:paraId="1CFFE997" w14:textId="77777777" w:rsidR="004333D2" w:rsidRDefault="00433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177B" w:rsidRDefault="003F1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177B" w:rsidRDefault="003F17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177B" w:rsidRDefault="003F17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4">
    <w15:presenceInfo w15:providerId="None" w15:userId="Samsung4"/>
  </w15:person>
  <w15:person w15:author="ZTE1">
    <w15:presenceInfo w15:providerId="None" w15:userId="ZTE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5"/>
    <w:rsid w:val="00002106"/>
    <w:rsid w:val="00004AE1"/>
    <w:rsid w:val="00004D3F"/>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6769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41C3"/>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C6548"/>
    <w:rsid w:val="001D2417"/>
    <w:rsid w:val="001D32FB"/>
    <w:rsid w:val="001E0C6C"/>
    <w:rsid w:val="001E13BF"/>
    <w:rsid w:val="001E41F3"/>
    <w:rsid w:val="001E5D8F"/>
    <w:rsid w:val="001E7B35"/>
    <w:rsid w:val="001F7BB7"/>
    <w:rsid w:val="0020065C"/>
    <w:rsid w:val="00213F65"/>
    <w:rsid w:val="00214A08"/>
    <w:rsid w:val="0021535F"/>
    <w:rsid w:val="002174C8"/>
    <w:rsid w:val="00217ED5"/>
    <w:rsid w:val="0022477A"/>
    <w:rsid w:val="002276EC"/>
    <w:rsid w:val="0023242A"/>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333D2"/>
    <w:rsid w:val="00433876"/>
    <w:rsid w:val="00444309"/>
    <w:rsid w:val="00452834"/>
    <w:rsid w:val="004575A6"/>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1C13"/>
    <w:rsid w:val="00533434"/>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0675"/>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464B"/>
    <w:rsid w:val="00695808"/>
    <w:rsid w:val="006A2357"/>
    <w:rsid w:val="006A42EE"/>
    <w:rsid w:val="006A6205"/>
    <w:rsid w:val="006B396A"/>
    <w:rsid w:val="006B46FB"/>
    <w:rsid w:val="006B5905"/>
    <w:rsid w:val="006B657F"/>
    <w:rsid w:val="006D35C2"/>
    <w:rsid w:val="006D3656"/>
    <w:rsid w:val="006D5B74"/>
    <w:rsid w:val="006D63B9"/>
    <w:rsid w:val="006E21FB"/>
    <w:rsid w:val="006E3B52"/>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23CF"/>
    <w:rsid w:val="007B512A"/>
    <w:rsid w:val="007B7DAB"/>
    <w:rsid w:val="007C1F65"/>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1454"/>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356C"/>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3181"/>
    <w:rsid w:val="0096736E"/>
    <w:rsid w:val="00967965"/>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5C9C"/>
    <w:rsid w:val="00A4619F"/>
    <w:rsid w:val="00A47E70"/>
    <w:rsid w:val="00A50CF0"/>
    <w:rsid w:val="00A516CA"/>
    <w:rsid w:val="00A61D9A"/>
    <w:rsid w:val="00A62F7B"/>
    <w:rsid w:val="00A659EA"/>
    <w:rsid w:val="00A661B2"/>
    <w:rsid w:val="00A66655"/>
    <w:rsid w:val="00A75799"/>
    <w:rsid w:val="00A7671C"/>
    <w:rsid w:val="00A81F80"/>
    <w:rsid w:val="00A8204A"/>
    <w:rsid w:val="00A84442"/>
    <w:rsid w:val="00A84736"/>
    <w:rsid w:val="00A91BFE"/>
    <w:rsid w:val="00A928D7"/>
    <w:rsid w:val="00AA0125"/>
    <w:rsid w:val="00AA0C8E"/>
    <w:rsid w:val="00AA1B1C"/>
    <w:rsid w:val="00AA2CBC"/>
    <w:rsid w:val="00AA4625"/>
    <w:rsid w:val="00AA5D5B"/>
    <w:rsid w:val="00AB2DB4"/>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7B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03D"/>
    <w:rsid w:val="00C93C81"/>
    <w:rsid w:val="00C94AA6"/>
    <w:rsid w:val="00C95985"/>
    <w:rsid w:val="00CA1DDC"/>
    <w:rsid w:val="00CA6FD4"/>
    <w:rsid w:val="00CA72C9"/>
    <w:rsid w:val="00CB332D"/>
    <w:rsid w:val="00CB40E8"/>
    <w:rsid w:val="00CB48EA"/>
    <w:rsid w:val="00CC5026"/>
    <w:rsid w:val="00CC68D0"/>
    <w:rsid w:val="00CD080F"/>
    <w:rsid w:val="00CD1D61"/>
    <w:rsid w:val="00CE2F45"/>
    <w:rsid w:val="00CE2FFC"/>
    <w:rsid w:val="00CE3A71"/>
    <w:rsid w:val="00CE70B0"/>
    <w:rsid w:val="00CF0257"/>
    <w:rsid w:val="00CF1AFE"/>
    <w:rsid w:val="00CF2E4E"/>
    <w:rsid w:val="00CF3131"/>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873A0"/>
    <w:rsid w:val="00D916EA"/>
    <w:rsid w:val="00D91A16"/>
    <w:rsid w:val="00D96473"/>
    <w:rsid w:val="00DA02E8"/>
    <w:rsid w:val="00DA411B"/>
    <w:rsid w:val="00DC0364"/>
    <w:rsid w:val="00DC202D"/>
    <w:rsid w:val="00DC37BF"/>
    <w:rsid w:val="00DC547A"/>
    <w:rsid w:val="00DC7172"/>
    <w:rsid w:val="00DD0BD7"/>
    <w:rsid w:val="00DD7A97"/>
    <w:rsid w:val="00DE220D"/>
    <w:rsid w:val="00DE34CF"/>
    <w:rsid w:val="00DE69A4"/>
    <w:rsid w:val="00DF28D0"/>
    <w:rsid w:val="00DF3BAC"/>
    <w:rsid w:val="00DF6A9B"/>
    <w:rsid w:val="00E025E5"/>
    <w:rsid w:val="00E05D5E"/>
    <w:rsid w:val="00E11CE4"/>
    <w:rsid w:val="00E13F3D"/>
    <w:rsid w:val="00E14732"/>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83CCC"/>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3646"/>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a"/>
    <w:rsid w:val="00BB1B72"/>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BB1B72"/>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BB1B72"/>
    <w:rPr>
      <w:color w:val="605E5C"/>
      <w:shd w:val="clear" w:color="auto" w:fill="E1DFDD"/>
    </w:rPr>
  </w:style>
  <w:style w:type="character" w:customStyle="1" w:styleId="Char3">
    <w:name w:val="文档结构图 Char"/>
    <w:basedOn w:val="a0"/>
    <w:link w:val="af0"/>
    <w:rsid w:val="00BB1B7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Char2">
    <w:name w:val="批注主题 Char"/>
    <w:basedOn w:val="Char0"/>
    <w:link w:val="af"/>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af4">
    <w:name w:val="Body Text"/>
    <w:basedOn w:val="a"/>
    <w:link w:val="Char4"/>
    <w:rsid w:val="00BB1B72"/>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4"/>
    <w:rsid w:val="00BB1B72"/>
    <w:rPr>
      <w:rFonts w:ascii="Times New Roman" w:eastAsia="宋体"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4Char">
    <w:name w:val="标题 4 Char"/>
    <w:link w:val="40"/>
    <w:rsid w:val="00BB1B72"/>
    <w:rPr>
      <w:rFonts w:ascii="Arial" w:hAnsi="Arial"/>
      <w:sz w:val="24"/>
      <w:lang w:val="en-GB" w:eastAsia="en-US"/>
    </w:rPr>
  </w:style>
  <w:style w:type="paragraph" w:styleId="af5">
    <w:name w:val="Bibliography"/>
    <w:basedOn w:val="a"/>
    <w:next w:val="a"/>
    <w:uiPriority w:val="37"/>
    <w:semiHidden/>
    <w:unhideWhenUsed/>
    <w:rsid w:val="00BB1B72"/>
    <w:pPr>
      <w:overflowPunct w:val="0"/>
      <w:autoSpaceDE w:val="0"/>
      <w:autoSpaceDN w:val="0"/>
      <w:adjustRightInd w:val="0"/>
      <w:textAlignment w:val="baseline"/>
    </w:pPr>
    <w:rPr>
      <w:lang w:eastAsia="en-GB"/>
    </w:rPr>
  </w:style>
  <w:style w:type="paragraph" w:styleId="af6">
    <w:name w:val="Block Text"/>
    <w:basedOn w:val="a"/>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BB1B72"/>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BB1B72"/>
    <w:rPr>
      <w:rFonts w:ascii="Times New Roman" w:hAnsi="Times New Roman"/>
      <w:lang w:val="en-GB" w:eastAsia="en-GB"/>
    </w:rPr>
  </w:style>
  <w:style w:type="paragraph" w:styleId="34">
    <w:name w:val="Body Text 3"/>
    <w:basedOn w:val="a"/>
    <w:link w:val="3Char"/>
    <w:rsid w:val="00BB1B72"/>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BB1B72"/>
    <w:rPr>
      <w:rFonts w:ascii="Times New Roman" w:hAnsi="Times New Roman"/>
      <w:sz w:val="16"/>
      <w:szCs w:val="16"/>
      <w:lang w:val="en-GB" w:eastAsia="en-GB"/>
    </w:rPr>
  </w:style>
  <w:style w:type="paragraph" w:styleId="af7">
    <w:name w:val="Body Text First Indent"/>
    <w:basedOn w:val="af4"/>
    <w:link w:val="Char5"/>
    <w:rsid w:val="00BB1B72"/>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7"/>
    <w:rsid w:val="00BB1B72"/>
    <w:rPr>
      <w:rFonts w:ascii="Times New Roman" w:eastAsia="Times New Roman" w:hAnsi="Times New Roman"/>
      <w:color w:val="000000"/>
      <w:lang w:val="en-GB" w:eastAsia="en-US"/>
    </w:rPr>
  </w:style>
  <w:style w:type="paragraph" w:styleId="af8">
    <w:name w:val="Body Text Indent"/>
    <w:basedOn w:val="a"/>
    <w:link w:val="Char6"/>
    <w:rsid w:val="00BB1B72"/>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8"/>
    <w:rsid w:val="00BB1B72"/>
    <w:rPr>
      <w:rFonts w:ascii="Times New Roman" w:hAnsi="Times New Roman"/>
      <w:lang w:val="en-GB" w:eastAsia="en-GB"/>
    </w:rPr>
  </w:style>
  <w:style w:type="paragraph" w:styleId="26">
    <w:name w:val="Body Text First Indent 2"/>
    <w:basedOn w:val="af8"/>
    <w:link w:val="2Char0"/>
    <w:rsid w:val="00BB1B72"/>
    <w:pPr>
      <w:spacing w:after="180"/>
      <w:ind w:left="360" w:firstLine="360"/>
    </w:pPr>
  </w:style>
  <w:style w:type="character" w:customStyle="1" w:styleId="2Char0">
    <w:name w:val="正文首行缩进 2 Char"/>
    <w:basedOn w:val="Char6"/>
    <w:link w:val="26"/>
    <w:rsid w:val="00BB1B72"/>
    <w:rPr>
      <w:rFonts w:ascii="Times New Roman" w:hAnsi="Times New Roman"/>
      <w:lang w:val="en-GB" w:eastAsia="en-GB"/>
    </w:rPr>
  </w:style>
  <w:style w:type="paragraph" w:styleId="27">
    <w:name w:val="Body Text Indent 2"/>
    <w:basedOn w:val="a"/>
    <w:link w:val="2Char1"/>
    <w:rsid w:val="00BB1B72"/>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BB1B72"/>
    <w:rPr>
      <w:rFonts w:ascii="Times New Roman" w:hAnsi="Times New Roman"/>
      <w:lang w:val="en-GB" w:eastAsia="en-GB"/>
    </w:rPr>
  </w:style>
  <w:style w:type="paragraph" w:styleId="35">
    <w:name w:val="Body Text Indent 3"/>
    <w:basedOn w:val="a"/>
    <w:link w:val="3Char0"/>
    <w:rsid w:val="00BB1B72"/>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BB1B72"/>
    <w:rPr>
      <w:rFonts w:ascii="Times New Roman" w:hAnsi="Times New Roman"/>
      <w:sz w:val="16"/>
      <w:szCs w:val="16"/>
      <w:lang w:val="en-GB" w:eastAsia="en-GB"/>
    </w:rPr>
  </w:style>
  <w:style w:type="paragraph" w:styleId="af9">
    <w:name w:val="caption"/>
    <w:basedOn w:val="a"/>
    <w:next w:val="a"/>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7"/>
    <w:rsid w:val="00BB1B72"/>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a"/>
    <w:rsid w:val="00BB1B72"/>
    <w:rPr>
      <w:rFonts w:ascii="Times New Roman" w:hAnsi="Times New Roman"/>
      <w:lang w:val="en-GB" w:eastAsia="en-GB"/>
    </w:rPr>
  </w:style>
  <w:style w:type="paragraph" w:styleId="afb">
    <w:name w:val="Date"/>
    <w:basedOn w:val="a"/>
    <w:next w:val="a"/>
    <w:link w:val="Char8"/>
    <w:rsid w:val="00BB1B72"/>
    <w:pPr>
      <w:overflowPunct w:val="0"/>
      <w:autoSpaceDE w:val="0"/>
      <w:autoSpaceDN w:val="0"/>
      <w:adjustRightInd w:val="0"/>
      <w:textAlignment w:val="baseline"/>
    </w:pPr>
    <w:rPr>
      <w:lang w:eastAsia="en-GB"/>
    </w:rPr>
  </w:style>
  <w:style w:type="character" w:customStyle="1" w:styleId="Char8">
    <w:name w:val="日期 Char"/>
    <w:basedOn w:val="a0"/>
    <w:link w:val="afb"/>
    <w:rsid w:val="00BB1B72"/>
    <w:rPr>
      <w:rFonts w:ascii="Times New Roman" w:hAnsi="Times New Roman"/>
      <w:lang w:val="en-GB" w:eastAsia="en-GB"/>
    </w:rPr>
  </w:style>
  <w:style w:type="paragraph" w:styleId="afc">
    <w:name w:val="E-mail Signature"/>
    <w:basedOn w:val="a"/>
    <w:link w:val="Char9"/>
    <w:rsid w:val="00BB1B72"/>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c"/>
    <w:rsid w:val="00BB1B72"/>
    <w:rPr>
      <w:rFonts w:ascii="Times New Roman" w:hAnsi="Times New Roman"/>
      <w:lang w:val="en-GB" w:eastAsia="en-GB"/>
    </w:rPr>
  </w:style>
  <w:style w:type="paragraph" w:styleId="afd">
    <w:name w:val="endnote text"/>
    <w:basedOn w:val="a"/>
    <w:link w:val="Chara"/>
    <w:rsid w:val="00BB1B72"/>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d"/>
    <w:rsid w:val="00BB1B72"/>
    <w:rPr>
      <w:rFonts w:ascii="Times New Roman" w:hAnsi="Times New Roman"/>
      <w:lang w:val="en-GB" w:eastAsia="en-GB"/>
    </w:rPr>
  </w:style>
  <w:style w:type="paragraph" w:styleId="afe">
    <w:name w:val="envelope address"/>
    <w:basedOn w:val="a"/>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脚注文本 Char"/>
    <w:basedOn w:val="a0"/>
    <w:link w:val="a6"/>
    <w:rsid w:val="00BB1B72"/>
    <w:rPr>
      <w:rFonts w:ascii="Times New Roman" w:hAnsi="Times New Roman"/>
      <w:sz w:val="16"/>
      <w:lang w:val="en-GB" w:eastAsia="en-US"/>
    </w:rPr>
  </w:style>
  <w:style w:type="paragraph" w:styleId="HTML">
    <w:name w:val="HTML Address"/>
    <w:basedOn w:val="a"/>
    <w:link w:val="HTMLChar"/>
    <w:rsid w:val="00BB1B72"/>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BB1B72"/>
    <w:rPr>
      <w:rFonts w:ascii="Times New Roman" w:hAnsi="Times New Roman"/>
      <w:i/>
      <w:iCs/>
      <w:lang w:val="en-GB" w:eastAsia="en-GB"/>
    </w:rPr>
  </w:style>
  <w:style w:type="paragraph" w:styleId="HTML0">
    <w:name w:val="HTML Preformatted"/>
    <w:basedOn w:val="a"/>
    <w:link w:val="HTMLChar0"/>
    <w:rsid w:val="00BB1B72"/>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BB1B72"/>
    <w:rPr>
      <w:rFonts w:ascii="Consolas" w:hAnsi="Consolas"/>
      <w:lang w:val="en-GB" w:eastAsia="en-GB"/>
    </w:rPr>
  </w:style>
  <w:style w:type="paragraph" w:styleId="36">
    <w:name w:val="index 3"/>
    <w:basedOn w:val="a"/>
    <w:next w:val="a"/>
    <w:rsid w:val="00BB1B7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B1B7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B1B7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B1B7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B1B7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B1B7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B1B72"/>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b"/>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明显引用 Char"/>
    <w:basedOn w:val="a0"/>
    <w:link w:val="aff1"/>
    <w:uiPriority w:val="30"/>
    <w:rsid w:val="00BB1B72"/>
    <w:rPr>
      <w:rFonts w:ascii="Times New Roman" w:hAnsi="Times New Roman"/>
      <w:i/>
      <w:iCs/>
      <w:color w:val="4F81BD" w:themeColor="accent1"/>
      <w:lang w:val="en-GB" w:eastAsia="en-GB"/>
    </w:rPr>
  </w:style>
  <w:style w:type="paragraph" w:styleId="aff2">
    <w:name w:val="List Continue"/>
    <w:basedOn w:val="a"/>
    <w:rsid w:val="00BB1B72"/>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B1B72"/>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B1B7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B1B7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B1B7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B1B7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B1B7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B1B72"/>
    <w:pPr>
      <w:numPr>
        <w:numId w:val="25"/>
      </w:numPr>
      <w:overflowPunct w:val="0"/>
      <w:autoSpaceDE w:val="0"/>
      <w:autoSpaceDN w:val="0"/>
      <w:adjustRightInd w:val="0"/>
      <w:contextualSpacing/>
      <w:textAlignment w:val="baseline"/>
    </w:pPr>
    <w:rPr>
      <w:lang w:eastAsia="en-GB"/>
    </w:rPr>
  </w:style>
  <w:style w:type="paragraph" w:styleId="aff3">
    <w:name w:val="macro"/>
    <w:link w:val="Charc"/>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BB1B72"/>
    <w:rPr>
      <w:rFonts w:ascii="Consolas" w:hAnsi="Consolas"/>
      <w:lang w:val="en-GB" w:eastAsia="en-US"/>
    </w:rPr>
  </w:style>
  <w:style w:type="paragraph" w:styleId="aff4">
    <w:name w:val="Message Header"/>
    <w:basedOn w:val="a"/>
    <w:link w:val="Chard"/>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4"/>
    <w:rsid w:val="00BB1B7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B1B72"/>
    <w:rPr>
      <w:rFonts w:ascii="Times New Roman" w:hAnsi="Times New Roman"/>
      <w:lang w:val="en-GB" w:eastAsia="en-US"/>
    </w:rPr>
  </w:style>
  <w:style w:type="paragraph" w:styleId="aff6">
    <w:name w:val="Normal (Web)"/>
    <w:basedOn w:val="a"/>
    <w:rsid w:val="00BB1B72"/>
    <w:pPr>
      <w:overflowPunct w:val="0"/>
      <w:autoSpaceDE w:val="0"/>
      <w:autoSpaceDN w:val="0"/>
      <w:adjustRightInd w:val="0"/>
      <w:textAlignment w:val="baseline"/>
    </w:pPr>
    <w:rPr>
      <w:sz w:val="24"/>
      <w:szCs w:val="24"/>
      <w:lang w:eastAsia="en-GB"/>
    </w:rPr>
  </w:style>
  <w:style w:type="paragraph" w:styleId="aff7">
    <w:name w:val="Normal Indent"/>
    <w:basedOn w:val="a"/>
    <w:rsid w:val="00BB1B72"/>
    <w:pPr>
      <w:overflowPunct w:val="0"/>
      <w:autoSpaceDE w:val="0"/>
      <w:autoSpaceDN w:val="0"/>
      <w:adjustRightInd w:val="0"/>
      <w:ind w:left="720"/>
      <w:textAlignment w:val="baseline"/>
    </w:pPr>
    <w:rPr>
      <w:lang w:eastAsia="en-GB"/>
    </w:rPr>
  </w:style>
  <w:style w:type="paragraph" w:styleId="aff8">
    <w:name w:val="Note Heading"/>
    <w:basedOn w:val="a"/>
    <w:next w:val="a"/>
    <w:link w:val="Chare"/>
    <w:rsid w:val="00BB1B72"/>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8"/>
    <w:rsid w:val="00BB1B72"/>
    <w:rPr>
      <w:rFonts w:ascii="Times New Roman" w:hAnsi="Times New Roman"/>
      <w:lang w:val="en-GB" w:eastAsia="en-GB"/>
    </w:rPr>
  </w:style>
  <w:style w:type="paragraph" w:styleId="aff9">
    <w:name w:val="Plain Text"/>
    <w:basedOn w:val="a"/>
    <w:link w:val="Charf"/>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9"/>
    <w:rsid w:val="00BB1B72"/>
    <w:rPr>
      <w:rFonts w:ascii="Consolas" w:hAnsi="Consolas"/>
      <w:sz w:val="21"/>
      <w:szCs w:val="21"/>
      <w:lang w:val="en-GB" w:eastAsia="en-GB"/>
    </w:rPr>
  </w:style>
  <w:style w:type="paragraph" w:styleId="affa">
    <w:name w:val="Quote"/>
    <w:basedOn w:val="a"/>
    <w:next w:val="a"/>
    <w:link w:val="Charf0"/>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引用 Char"/>
    <w:basedOn w:val="a0"/>
    <w:link w:val="affa"/>
    <w:uiPriority w:val="29"/>
    <w:rsid w:val="00BB1B72"/>
    <w:rPr>
      <w:rFonts w:ascii="Times New Roman" w:hAnsi="Times New Roman"/>
      <w:i/>
      <w:iCs/>
      <w:color w:val="404040" w:themeColor="text1" w:themeTint="BF"/>
      <w:lang w:val="en-GB" w:eastAsia="en-GB"/>
    </w:rPr>
  </w:style>
  <w:style w:type="paragraph" w:styleId="affb">
    <w:name w:val="Salutation"/>
    <w:basedOn w:val="a"/>
    <w:next w:val="a"/>
    <w:link w:val="Charf1"/>
    <w:rsid w:val="00BB1B72"/>
    <w:pPr>
      <w:overflowPunct w:val="0"/>
      <w:autoSpaceDE w:val="0"/>
      <w:autoSpaceDN w:val="0"/>
      <w:adjustRightInd w:val="0"/>
      <w:textAlignment w:val="baseline"/>
    </w:pPr>
    <w:rPr>
      <w:lang w:eastAsia="en-GB"/>
    </w:rPr>
  </w:style>
  <w:style w:type="character" w:customStyle="1" w:styleId="Charf1">
    <w:name w:val="称呼 Char"/>
    <w:basedOn w:val="a0"/>
    <w:link w:val="affb"/>
    <w:rsid w:val="00BB1B72"/>
    <w:rPr>
      <w:rFonts w:ascii="Times New Roman" w:hAnsi="Times New Roman"/>
      <w:lang w:val="en-GB" w:eastAsia="en-GB"/>
    </w:rPr>
  </w:style>
  <w:style w:type="paragraph" w:styleId="affc">
    <w:name w:val="Signature"/>
    <w:basedOn w:val="a"/>
    <w:link w:val="Charf2"/>
    <w:rsid w:val="00BB1B72"/>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c"/>
    <w:rsid w:val="00BB1B72"/>
    <w:rPr>
      <w:rFonts w:ascii="Times New Roman" w:hAnsi="Times New Roman"/>
      <w:lang w:val="en-GB" w:eastAsia="en-GB"/>
    </w:rPr>
  </w:style>
  <w:style w:type="paragraph" w:styleId="affd">
    <w:name w:val="Subtitle"/>
    <w:basedOn w:val="a"/>
    <w:next w:val="a"/>
    <w:link w:val="Charf3"/>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d"/>
    <w:rsid w:val="00BB1B72"/>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B1B72"/>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BB1B72"/>
    <w:pPr>
      <w:overflowPunct w:val="0"/>
      <w:autoSpaceDE w:val="0"/>
      <w:autoSpaceDN w:val="0"/>
      <w:adjustRightInd w:val="0"/>
      <w:spacing w:after="0"/>
      <w:textAlignment w:val="baseline"/>
    </w:pPr>
    <w:rPr>
      <w:lang w:eastAsia="en-GB"/>
    </w:rPr>
  </w:style>
  <w:style w:type="paragraph" w:styleId="afff0">
    <w:name w:val="Title"/>
    <w:basedOn w:val="a"/>
    <w:next w:val="a"/>
    <w:link w:val="Charf4"/>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0"/>
    <w:rsid w:val="00BB1B72"/>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812E4-A347-43D3-9FA0-618B7D18CBB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2078</Words>
  <Characters>11848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ZTE1</cp:lastModifiedBy>
  <cp:revision>2</cp:revision>
  <cp:lastPrinted>1900-12-31T21:59:00Z</cp:lastPrinted>
  <dcterms:created xsi:type="dcterms:W3CDTF">2025-01-22T02:10:00Z</dcterms:created>
  <dcterms:modified xsi:type="dcterms:W3CDTF">2025-01-22T02:10:00Z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